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D56EE7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8479</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7F55BC3"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 xml:space="preserve">Alternative QoS Related parameters for each Alternative Service Requirement QoS Reference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 xml:space="preserve">Alternative QoS Profile </w:t>
            </w:r>
            <w:r w:rsidR="00660C25">
              <w:rPr>
                <w:rFonts w:ascii="Arial" w:hAnsi="Arial"/>
                <w:noProof/>
                <w:sz w:val="18"/>
                <w:szCs w:val="18"/>
                <w:lang w:eastAsia="zh-CN"/>
              </w:rPr>
              <w:t>(</w:t>
            </w:r>
            <w:r w:rsidR="00DD6D6D">
              <w:rPr>
                <w:rFonts w:ascii="Arial" w:hAnsi="Arial"/>
                <w:noProof/>
                <w:sz w:val="18"/>
                <w:szCs w:val="18"/>
                <w:lang w:eastAsia="zh-CN"/>
              </w:rPr>
              <w:t>i.e.</w:t>
            </w:r>
            <w:r w:rsidR="00660C25" w:rsidRPr="00660C25">
              <w:rPr>
                <w:rFonts w:ascii="Arial" w:hAnsi="Arial"/>
                <w:noProof/>
                <w:sz w:val="18"/>
                <w:szCs w:val="18"/>
                <w:lang w:eastAsia="zh-CN"/>
              </w:rPr>
              <w:t>PDB, PER and GFBR</w:t>
            </w:r>
            <w:r w:rsidR="00660C25">
              <w:rPr>
                <w:rFonts w:ascii="Arial" w:hAnsi="Arial"/>
                <w:noProof/>
                <w:sz w:val="18"/>
                <w:szCs w:val="18"/>
                <w:lang w:eastAsia="zh-CN"/>
              </w:rPr>
              <w:t>).</w:t>
            </w:r>
          </w:p>
          <w:p w14:paraId="0822D764" w14:textId="77777777" w:rsidR="00E0070A" w:rsidRDefault="00E0070A" w:rsidP="00E0070A">
            <w:pPr>
              <w:rPr>
                <w:rFonts w:ascii="Arial" w:hAnsi="Arial"/>
                <w:noProof/>
                <w:sz w:val="18"/>
                <w:szCs w:val="18"/>
                <w:lang w:eastAsia="zh-CN"/>
              </w:rPr>
            </w:pPr>
            <w:r>
              <w:rPr>
                <w:rFonts w:ascii="Arial" w:hAnsi="Arial"/>
                <w:noProof/>
                <w:sz w:val="18"/>
                <w:szCs w:val="18"/>
                <w:lang w:eastAsia="zh-CN"/>
              </w:rPr>
              <w:t>Three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19FC48F5" w14:textId="4765973E"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provided</w:t>
            </w:r>
            <w:r w:rsidRPr="00E0070A">
              <w:rPr>
                <w:rFonts w:ascii="Arial" w:hAnsi="Arial"/>
                <w:noProof/>
                <w:sz w:val="18"/>
                <w:szCs w:val="18"/>
                <w:lang w:eastAsia="zh-CN"/>
              </w:rPr>
              <w:t>. In this case a full set is needed for the AF to specify what it wants</w:t>
            </w:r>
          </w:p>
          <w:p w14:paraId="31A0574D" w14:textId="185765BF" w:rsidR="00E0070A" w:rsidRDefault="00E0070A" w:rsidP="00E0070A">
            <w:pPr>
              <w:rPr>
                <w:rFonts w:ascii="Arial" w:hAnsi="Arial"/>
                <w:noProof/>
                <w:sz w:val="18"/>
                <w:szCs w:val="18"/>
                <w:lang w:eastAsia="zh-CN"/>
              </w:rPr>
            </w:pPr>
            <w:r w:rsidRPr="00E0070A">
              <w:rPr>
                <w:rFonts w:ascii="Arial" w:hAnsi="Arial"/>
                <w:noProof/>
                <w:sz w:val="18"/>
                <w:szCs w:val="18"/>
                <w:lang w:eastAsia="zh-CN"/>
              </w:rPr>
              <w:t>3 – Both individual parameters and QoS Reference</w:t>
            </w:r>
            <w:r>
              <w:rPr>
                <w:rFonts w:ascii="Arial" w:hAnsi="Arial"/>
                <w:noProof/>
                <w:sz w:val="18"/>
                <w:szCs w:val="18"/>
                <w:lang w:eastAsia="zh-CN"/>
              </w:rPr>
              <w:t xml:space="preserve"> are provided</w:t>
            </w:r>
            <w:r w:rsidRPr="00E0070A">
              <w:rPr>
                <w:rFonts w:ascii="Arial" w:hAnsi="Arial"/>
                <w:noProof/>
                <w:sz w:val="18"/>
                <w:szCs w:val="18"/>
                <w:lang w:eastAsia="zh-CN"/>
              </w:rPr>
              <w:t>. In this case the individual parameters supersede (at the PCF) parameters that would otherwise have been selected based on the QoS Reference.</w:t>
            </w:r>
          </w:p>
          <w:p w14:paraId="5DCEFFEF" w14:textId="5DC38A5F" w:rsidR="00EE5D65" w:rsidRPr="00CC3613" w:rsidRDefault="00150FBA" w:rsidP="00AC5EFF">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8E2D2A"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0" w:name="_Toc83357755"/>
      <w:r>
        <w:t>6.1.3.22</w:t>
      </w:r>
      <w:r>
        <w:tab/>
        <w:t>AF session with required QoS</w:t>
      </w:r>
      <w:bookmarkEnd w:id="10"/>
    </w:p>
    <w:p w14:paraId="55094FC6" w14:textId="6B146640" w:rsidR="00337265" w:rsidRDefault="00337265" w:rsidP="0033726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w:t>
      </w:r>
      <w:ins w:id="11" w:author="Nokia" w:date="2021-11-04T21:00:00Z">
        <w:r w:rsidR="00AE2A7F">
          <w:t xml:space="preserve"> place of or in</w:t>
        </w:r>
      </w:ins>
      <w:r>
        <w:t xml:space="preserve"> addition to the QoS reference, the AF may provide individual QoS parameters associated to the Flow Description.</w:t>
      </w:r>
    </w:p>
    <w:p w14:paraId="61464C79" w14:textId="77777777" w:rsidR="00337265" w:rsidRDefault="00337265" w:rsidP="00337265">
      <w:pPr>
        <w:pStyle w:val="B1"/>
      </w:pPr>
      <w:r>
        <w:t>a)</w:t>
      </w:r>
      <w:r>
        <w:tab/>
        <w:t>When the AF provides only a QoS reference to determine the QoS parameters but no QoS parameters:</w:t>
      </w:r>
    </w:p>
    <w:p w14:paraId="60F0AD39" w14:textId="77777777" w:rsidR="00337265" w:rsidRDefault="00337265" w:rsidP="00337265">
      <w:pPr>
        <w:pStyle w:val="B2"/>
      </w:pPr>
      <w:r>
        <w:t>-</w:t>
      </w:r>
      <w:r>
        <w:tab/>
        <w:t>When the PCF authorizes the service information from the AF and generates a PCC rule, it derives the QoS parameters of the PCC rule based on the service information and the indicated QoS reference parameter.</w:t>
      </w:r>
    </w:p>
    <w:p w14:paraId="0C3259CC" w14:textId="77777777" w:rsidR="00337265" w:rsidRDefault="00337265" w:rsidP="0033726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77777777" w:rsidR="00337265" w:rsidRDefault="00337265" w:rsidP="00337265">
      <w:pPr>
        <w:pStyle w:val="B2"/>
      </w:pPr>
      <w:r>
        <w:t>-</w:t>
      </w:r>
      <w:r>
        <w:tab/>
        <w:t>The AF may change the QoS by providing a different QoS reference parameter while the AF session is ongoing. If this happens, the PCF shall update the related QoS parameter sets in the PCC rule accordingly.</w:t>
      </w:r>
    </w:p>
    <w:p w14:paraId="0DDD2C94" w14:textId="77777777" w:rsidR="00337265" w:rsidRDefault="00337265" w:rsidP="00337265">
      <w:pPr>
        <w:pStyle w:val="B1"/>
      </w:pPr>
      <w:r>
        <w:t>b)</w:t>
      </w:r>
      <w:r>
        <w:tab/>
        <w:t>When the AF provides individual QoS parameters:</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77777777" w:rsidR="00337265" w:rsidRDefault="00337265" w:rsidP="00337265">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1044BFB8" w14:textId="77777777" w:rsidR="00337265" w:rsidRDefault="00337265" w:rsidP="00337265">
      <w:pPr>
        <w:pStyle w:val="B3"/>
      </w:pPr>
      <w:r>
        <w:t>b)</w:t>
      </w:r>
      <w:r>
        <w:tab/>
        <w:t>In the case that the AF belongs to a third party: burst arrival time, flow direction, periodicity, survival time and time domain.</w:t>
      </w:r>
    </w:p>
    <w:p w14:paraId="628E3788" w14:textId="6D234475" w:rsidR="00EB7A12" w:rsidRDefault="00337265" w:rsidP="00A021B0">
      <w:pPr>
        <w:pStyle w:val="B2"/>
        <w:rPr>
          <w:ins w:id="12" w:author="Nokia" w:date="2021-11-04T21:20:00Z"/>
        </w:rPr>
      </w:pPr>
      <w:r>
        <w:t>-</w:t>
      </w:r>
      <w:r>
        <w:tab/>
      </w:r>
      <w:ins w:id="13" w:author="Nokia" w:date="2021-09-27T13:16:00Z">
        <w:r w:rsidR="00EB7A12">
          <w:t xml:space="preserve">The AF provides </w:t>
        </w:r>
      </w:ins>
      <w:r>
        <w:t xml:space="preserve">QoS information, i.e. priority, maximum Burst Size, </w:t>
      </w:r>
      <w:del w:id="14" w:author="Editor" w:date="2021-11-05T18:49:00Z">
        <w:r w:rsidDel="005778F7">
          <w:delText xml:space="preserve">5GS </w:delText>
        </w:r>
      </w:del>
      <w:r>
        <w:t xml:space="preserve">Requested </w:t>
      </w:r>
      <w:ins w:id="15" w:author="Editor" w:date="2021-11-05T18:49:00Z">
        <w:r w:rsidR="005778F7">
          <w:t xml:space="preserve">5GS </w:t>
        </w:r>
      </w:ins>
      <w:r>
        <w:t>delay and Maximum Flow Bitrate</w:t>
      </w:r>
      <w:ins w:id="16" w:author="Nokia" w:date="2021-09-27T13:23:00Z">
        <w:r w:rsidR="00150FBA">
          <w:t xml:space="preserve"> </w:t>
        </w:r>
      </w:ins>
      <w:ins w:id="17" w:author="Editor" w:date="2021-11-05T18:48:00Z">
        <w:r w:rsidR="005778F7">
          <w:t xml:space="preserve">and </w:t>
        </w:r>
      </w:ins>
      <w:ins w:id="18" w:author="Nokia" w:date="2021-09-27T13:23:00Z">
        <w:r w:rsidR="00150FBA">
          <w:t>Guaranteed Flow Bit</w:t>
        </w:r>
      </w:ins>
      <w:ins w:id="19" w:author="Nokia" w:date="2021-11-04T21:10:00Z">
        <w:r w:rsidR="00F76B9D">
          <w:t>r</w:t>
        </w:r>
      </w:ins>
      <w:ins w:id="20" w:author="Nokia" w:date="2021-09-27T13:23:00Z">
        <w:r w:rsidR="00150FBA">
          <w:t>ate</w:t>
        </w:r>
      </w:ins>
      <w:ins w:id="21" w:author="Nokia" w:date="2021-11-04T21:14:00Z">
        <w:r w:rsidR="00F76B9D">
          <w:t>, Packet Error Rate</w:t>
        </w:r>
      </w:ins>
      <w:r>
        <w:t>.</w:t>
      </w:r>
    </w:p>
    <w:p w14:paraId="351C7082" w14:textId="54320A5C" w:rsidR="00D93C19" w:rsidRDefault="00D93C19" w:rsidP="00A021B0">
      <w:pPr>
        <w:pStyle w:val="B2"/>
        <w:rPr>
          <w:ins w:id="22" w:author="Nokia" w:date="2021-11-04T21:37:00Z"/>
        </w:rPr>
      </w:pPr>
      <w:ins w:id="23" w:author="Nokia" w:date="2021-11-04T21:20:00Z">
        <w:r>
          <w:t>-</w:t>
        </w:r>
        <w:r>
          <w:tab/>
        </w:r>
      </w:ins>
      <w:ins w:id="24" w:author="Nokia" w:date="2021-11-04T21:22:00Z">
        <w:r>
          <w:t xml:space="preserve">If the AF request </w:t>
        </w:r>
      </w:ins>
      <w:ins w:id="25" w:author="Nokia" w:date="2021-11-04T21:24:00Z">
        <w:r>
          <w:t xml:space="preserve">for QoS </w:t>
        </w:r>
      </w:ins>
      <w:ins w:id="26" w:author="Nokia" w:date="2021-11-04T21:22:00Z">
        <w:r>
          <w:t>is sent via t</w:t>
        </w:r>
      </w:ins>
      <w:ins w:id="27" w:author="Nokia" w:date="2021-11-04T21:20:00Z">
        <w:r>
          <w:t>he TSCTSF</w:t>
        </w:r>
      </w:ins>
      <w:ins w:id="28" w:author="Nokia" w:date="2021-11-04T21:24:00Z">
        <w:r>
          <w:t>, the request contains a Requested 5GS Delay</w:t>
        </w:r>
      </w:ins>
      <w:ins w:id="29" w:author="Nokia" w:date="2021-11-04T21:20:00Z">
        <w:r>
          <w:t xml:space="preserve"> </w:t>
        </w:r>
      </w:ins>
      <w:ins w:id="30" w:author="Nokia" w:date="2021-11-04T21:22:00Z">
        <w:r>
          <w:t xml:space="preserve">and the TSCTSF </w:t>
        </w:r>
      </w:ins>
      <w:ins w:id="31" w:author="Nokia" w:date="2021-11-04T21:23:00Z">
        <w:r>
          <w:t>has received the UE-DS-TT Residence Tine from the PCF, the TSCTSF</w:t>
        </w:r>
      </w:ins>
      <w:ins w:id="32" w:author="Nokia" w:date="2021-11-04T21:20:00Z">
        <w:r>
          <w:t xml:space="preserve"> provide </w:t>
        </w:r>
      </w:ins>
      <w:ins w:id="33" w:author="Nokia" w:date="2021-11-04T21:21:00Z">
        <w:r>
          <w:t>a</w:t>
        </w:r>
      </w:ins>
      <w:ins w:id="34" w:author="Nokia" w:date="2021-11-04T21:22:00Z">
        <w:r>
          <w:t xml:space="preserve"> Requested PDB</w:t>
        </w:r>
      </w:ins>
      <w:ins w:id="35" w:author="Nokia" w:date="2021-11-04T21:25:00Z">
        <w:r>
          <w:t>.</w:t>
        </w:r>
      </w:ins>
    </w:p>
    <w:p w14:paraId="1EC458AB" w14:textId="52DEC76F" w:rsidR="00FB2A60" w:rsidRDefault="00FB2A60" w:rsidP="00A021B0">
      <w:pPr>
        <w:pStyle w:val="B2"/>
        <w:rPr>
          <w:ins w:id="36" w:author="Nokia" w:date="2021-09-27T13:22:00Z"/>
        </w:rPr>
      </w:pPr>
      <w:ins w:id="37" w:author="Nokia" w:date="2021-11-04T21:38:00Z">
        <w:r>
          <w:t>-</w:t>
        </w:r>
        <w:r>
          <w:tab/>
        </w:r>
      </w:ins>
      <w:ins w:id="38" w:author="Nokia" w:date="2021-11-04T21:37:00Z">
        <w:r>
          <w:t>When the PCF authorizes the service information from the AF, it derives the QoS parameters of the PCC rule based on the service information and the individual QoS information received from the AF</w:t>
        </w:r>
      </w:ins>
      <w:ins w:id="39" w:author="Nokia" w:date="2021-11-04T21:38:00Z">
        <w:r>
          <w:t xml:space="preserve"> and TSCTSF</w:t>
        </w:r>
      </w:ins>
      <w:ins w:id="40" w:author="Nokia" w:date="2021-11-04T21:40:00Z">
        <w:r>
          <w:t xml:space="preserve">. </w:t>
        </w:r>
      </w:ins>
      <w:ins w:id="41" w:author="Nokia" w:date="2021-11-04T21:44:00Z">
        <w:r w:rsidR="00CA05D7">
          <w:t>When both a QoS Reference and</w:t>
        </w:r>
      </w:ins>
      <w:ins w:id="42" w:author="Nokia" w:date="2021-11-04T22:07:00Z">
        <w:r w:rsidR="00745868">
          <w:t xml:space="preserve"> one or more</w:t>
        </w:r>
      </w:ins>
      <w:ins w:id="43" w:author="Nokia" w:date="2021-11-04T21:44:00Z">
        <w:r w:rsidR="00CA05D7">
          <w:t xml:space="preserve"> individual QoS parameter </w:t>
        </w:r>
      </w:ins>
      <w:ins w:id="44" w:author="Nokia" w:date="2021-11-04T22:08:00Z">
        <w:r w:rsidR="00745868">
          <w:t>is</w:t>
        </w:r>
      </w:ins>
      <w:ins w:id="45" w:author="Nokia" w:date="2021-11-04T21:44:00Z">
        <w:r w:rsidR="00CA05D7">
          <w:t xml:space="preserve"> specified,</w:t>
        </w:r>
      </w:ins>
      <w:ins w:id="46" w:author="Nokia" w:date="2021-11-04T21:45:00Z">
        <w:r w:rsidR="00CA05D7">
          <w:t xml:space="preserve"> the individual QoS parameter </w:t>
        </w:r>
      </w:ins>
      <w:ins w:id="47" w:author="Nokia" w:date="2021-11-04T21:46:00Z">
        <w:r w:rsidR="00CA05D7">
          <w:t>supersede</w:t>
        </w:r>
      </w:ins>
      <w:ins w:id="48" w:author="Nokia" w:date="2021-11-04T21:45:00Z">
        <w:r w:rsidR="00CA05D7">
          <w:t xml:space="preserve"> th</w:t>
        </w:r>
      </w:ins>
      <w:ins w:id="49" w:author="Nokia" w:date="2021-11-04T22:08:00Z">
        <w:r w:rsidR="00745868">
          <w:t>e corresponding parameter</w:t>
        </w:r>
      </w:ins>
      <w:ins w:id="50" w:author="Nokia" w:date="2021-11-04T21:46:00Z">
        <w:r w:rsidR="00CA05D7">
          <w:t xml:space="preserve"> associated with the QoS Reference.</w:t>
        </w:r>
      </w:ins>
      <w:ins w:id="51" w:author="Nokia" w:date="2021-11-04T21:45:00Z">
        <w:r w:rsidR="00CA05D7">
          <w:t xml:space="preserve"> </w:t>
        </w:r>
      </w:ins>
      <w:ins w:id="52" w:author="Nokia" w:date="2021-11-04T21:40:00Z">
        <w:r>
          <w:t xml:space="preserve">The PCF </w:t>
        </w:r>
      </w:ins>
      <w:ins w:id="53" w:author="Nokia" w:date="2021-11-04T21:41:00Z">
        <w:r>
          <w:t>can se</w:t>
        </w:r>
      </w:ins>
      <w:ins w:id="54" w:author="Nokia" w:date="2021-11-04T21:40:00Z">
        <w:r>
          <w:t xml:space="preserve">lect a standardized, pre-configured or </w:t>
        </w:r>
      </w:ins>
      <w:ins w:id="55" w:author="Nokia" w:date="2021-11-04T21:42:00Z">
        <w:r>
          <w:t xml:space="preserve">existing </w:t>
        </w:r>
      </w:ins>
      <w:ins w:id="56" w:author="Nokia" w:date="2021-11-04T21:40:00Z">
        <w:r>
          <w:t>dynamically assigned 5QI that ma</w:t>
        </w:r>
      </w:ins>
      <w:ins w:id="57" w:author="Nokia" w:date="2021-11-04T21:41:00Z">
        <w:r>
          <w:t>tches the QoS parameters</w:t>
        </w:r>
      </w:ins>
      <w:ins w:id="58" w:author="Nokia" w:date="2021-11-04T21:42:00Z">
        <w:r>
          <w:t>. Otherwise</w:t>
        </w:r>
      </w:ins>
      <w:ins w:id="59" w:author="Chandramouli, Devaki (Nokia - US/Dallas)" w:date="2021-11-05T22:31:00Z">
        <w:r w:rsidR="23DEA39D">
          <w:t>,</w:t>
        </w:r>
      </w:ins>
      <w:ins w:id="60" w:author="Nokia" w:date="2021-11-04T21:42:00Z">
        <w:r>
          <w:t xml:space="preserve"> the PCF generates a new dynamically assigned 5QI</w:t>
        </w:r>
      </w:ins>
      <w:ins w:id="61"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12C4C2A2"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AF</w:t>
      </w:r>
      <w:ins w:id="62" w:author="Nokia" w:date="2021-11-04T21:57:00Z">
        <w:r w:rsidR="009E7752">
          <w:t xml:space="preserve"> or TSCTSF</w:t>
        </w:r>
      </w:ins>
      <w:r>
        <w:t>.</w:t>
      </w:r>
    </w:p>
    <w:p w14:paraId="1928B4EA" w14:textId="21154ECC" w:rsidR="00337265" w:rsidRDefault="00745868" w:rsidP="00337265">
      <w:ins w:id="63" w:author="Nokia" w:date="2021-11-04T22:00:00Z">
        <w:r>
          <w:t>For TSC QoS, t</w:t>
        </w:r>
      </w:ins>
      <w:del w:id="64" w:author="Nokia" w:date="2021-11-04T22:00:00Z">
        <w:r w:rsidR="00337265" w:rsidDel="00745868">
          <w:delText>T</w:delText>
        </w:r>
      </w:del>
      <w:r w:rsidR="00337265">
        <w:t xml:space="preserve">he PCF derives the 5QI value as defined in clause 5.27.3 of TS 23.501 [2], the PCF derives the GBR using the </w:t>
      </w:r>
      <w:del w:id="65" w:author="Nokia" w:date="2021-09-27T14:09:00Z">
        <w:r w:rsidR="00337265" w:rsidDel="00A021B0">
          <w:delText xml:space="preserve">Maximum </w:delText>
        </w:r>
      </w:del>
      <w:ins w:id="66" w:author="Nokia" w:date="2021-09-27T14:09:00Z">
        <w:r w:rsidR="00A021B0">
          <w:t xml:space="preserve">requested Guaranteed </w:t>
        </w:r>
      </w:ins>
      <w:r w:rsidR="00337265">
        <w:t>Flow Bitrate provided by the AF.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4D0369A2" w:rsidR="00337265" w:rsidRDefault="00337265" w:rsidP="00337265">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w:t>
      </w:r>
      <w:r>
        <w:lastRenderedPageBreak/>
        <w:t>described in clause 6.1.3.18.</w:t>
      </w:r>
      <w:ins w:id="67" w:author="Nokia" w:date="2021-09-27T14:12:00Z">
        <w:r w:rsidR="000116C1">
          <w:t xml:space="preserve"> </w:t>
        </w:r>
        <w:r w:rsidR="000116C1" w:rsidRPr="00551C58">
          <w:t xml:space="preserve">In </w:t>
        </w:r>
      </w:ins>
      <w:ins w:id="68" w:author="Nokia" w:date="2021-11-04T22:02:00Z">
        <w:r w:rsidR="00745868">
          <w:t xml:space="preserve">place of or in </w:t>
        </w:r>
      </w:ins>
      <w:ins w:id="69" w:author="Nokia" w:date="2021-09-27T14:12:00Z">
        <w:r w:rsidR="000116C1" w:rsidRPr="00551C58">
          <w:t>addition</w:t>
        </w:r>
        <w:r w:rsidR="000116C1">
          <w:t xml:space="preserve"> to the QoS Reference,</w:t>
        </w:r>
        <w:r w:rsidR="000116C1" w:rsidRPr="00551C58">
          <w:t xml:space="preserve"> the AF may provide individual </w:t>
        </w:r>
        <w:r w:rsidR="000116C1">
          <w:t xml:space="preserve">Alternative </w:t>
        </w:r>
        <w:r w:rsidR="000116C1" w:rsidRPr="00551C58">
          <w:t>QoS</w:t>
        </w:r>
        <w:r w:rsidR="000116C1">
          <w:t xml:space="preserve"> Related</w:t>
        </w:r>
        <w:r w:rsidR="000116C1" w:rsidRPr="00551C58">
          <w:t xml:space="preserve"> parameters</w:t>
        </w:r>
      </w:ins>
      <w:ins w:id="70" w:author="Nokia" w:date="2021-09-27T14:13:00Z">
        <w:r w:rsidR="000116C1">
          <w:t xml:space="preserve">. These parameters </w:t>
        </w:r>
      </w:ins>
      <w:ins w:id="71" w:author="Nokia" w:date="2021-09-27T14:14:00Z">
        <w:r w:rsidR="000116C1">
          <w:t>c</w:t>
        </w:r>
      </w:ins>
      <w:ins w:id="72" w:author="Nokia" w:date="2021-09-27T14:15:00Z">
        <w:r w:rsidR="000116C1">
          <w:t>omprise the parameters used in the Alt</w:t>
        </w:r>
      </w:ins>
      <w:ins w:id="73" w:author="Nokia" w:date="2021-10-08T10:40:00Z">
        <w:r w:rsidR="00654B03">
          <w:t xml:space="preserve">ernative </w:t>
        </w:r>
      </w:ins>
      <w:ins w:id="74" w:author="Nokia" w:date="2021-09-27T14:15:00Z">
        <w:r w:rsidR="000116C1">
          <w:t>QoS Profile specified in TS23.501</w:t>
        </w:r>
      </w:ins>
      <w:ins w:id="75" w:author="Nokia" w:date="2021-09-27T14:16:00Z">
        <w:r w:rsidR="000116C1">
          <w:t xml:space="preserve"> clause 5.7.1.2a</w:t>
        </w:r>
      </w:ins>
      <w:ins w:id="76" w:author="Nokia" w:date="2021-11-04T22:04:00Z">
        <w:r w:rsidR="00745868">
          <w:t xml:space="preserve">. When both a QoS Reference and </w:t>
        </w:r>
      </w:ins>
      <w:ins w:id="77" w:author="Nokia" w:date="2021-11-04T22:05:00Z">
        <w:r w:rsidR="00745868">
          <w:t xml:space="preserve">one or more </w:t>
        </w:r>
      </w:ins>
      <w:ins w:id="78" w:author="Nokia" w:date="2021-11-04T22:06:00Z">
        <w:r w:rsidR="00745868">
          <w:t xml:space="preserve">individual </w:t>
        </w:r>
      </w:ins>
      <w:ins w:id="79" w:author="Nokia" w:date="2021-11-04T22:05:00Z">
        <w:r w:rsidR="00745868">
          <w:t xml:space="preserve">Alternative </w:t>
        </w:r>
        <w:r w:rsidR="00745868" w:rsidRPr="00551C58">
          <w:t>QoS</w:t>
        </w:r>
        <w:r w:rsidR="00745868">
          <w:t xml:space="preserve"> Related</w:t>
        </w:r>
        <w:r w:rsidR="00745868" w:rsidRPr="00551C58">
          <w:t xml:space="preserve"> parameter</w:t>
        </w:r>
      </w:ins>
      <w:ins w:id="80" w:author="Nokia" w:date="2021-11-04T22:06:00Z">
        <w:r w:rsidR="00745868">
          <w:t xml:space="preserve"> is</w:t>
        </w:r>
      </w:ins>
      <w:ins w:id="81" w:author="Nokia" w:date="2021-11-04T22:04:00Z">
        <w:r w:rsidR="00745868">
          <w:t xml:space="preserve"> specified, the</w:t>
        </w:r>
      </w:ins>
      <w:ins w:id="82" w:author="Nokia" w:date="2021-11-04T22:06:00Z">
        <w:r w:rsidR="00745868">
          <w:t xml:space="preserve"> specified</w:t>
        </w:r>
      </w:ins>
      <w:ins w:id="83" w:author="Nokia" w:date="2021-11-04T22:04:00Z">
        <w:r w:rsidR="00745868">
          <w:t xml:space="preserve"> individual </w:t>
        </w:r>
      </w:ins>
      <w:ins w:id="84" w:author="Nokia" w:date="2021-11-04T22:05:00Z">
        <w:r w:rsidR="00745868">
          <w:t xml:space="preserve">Alternative </w:t>
        </w:r>
        <w:r w:rsidR="00745868" w:rsidRPr="00551C58">
          <w:t>QoS</w:t>
        </w:r>
        <w:r w:rsidR="00745868">
          <w:t xml:space="preserve"> Related</w:t>
        </w:r>
        <w:r w:rsidR="00745868" w:rsidRPr="00551C58">
          <w:t xml:space="preserve"> parameter</w:t>
        </w:r>
        <w:r w:rsidR="00745868">
          <w:t xml:space="preserve"> </w:t>
        </w:r>
      </w:ins>
      <w:ins w:id="85" w:author="Nokia" w:date="2021-11-04T22:04:00Z">
        <w:r w:rsidR="00745868">
          <w:t>supersede</w:t>
        </w:r>
      </w:ins>
      <w:ins w:id="86" w:author="Nokia" w:date="2021-11-04T22:07:00Z">
        <w:r w:rsidR="00745868">
          <w:t>s</w:t>
        </w:r>
      </w:ins>
      <w:ins w:id="87" w:author="Nokia" w:date="2021-11-04T22:04:00Z">
        <w:r w:rsidR="00745868">
          <w:t xml:space="preserve"> th</w:t>
        </w:r>
      </w:ins>
      <w:ins w:id="88" w:author="Nokia" w:date="2021-11-04T22:07:00Z">
        <w:r w:rsidR="00745868">
          <w:t>e</w:t>
        </w:r>
      </w:ins>
      <w:ins w:id="89" w:author="Nokia" w:date="2021-11-04T22:04:00Z">
        <w:r w:rsidR="00745868">
          <w:t xml:space="preserve"> </w:t>
        </w:r>
      </w:ins>
      <w:ins w:id="90" w:author="Nokia" w:date="2021-11-04T22:07:00Z">
        <w:r w:rsidR="00745868">
          <w:t xml:space="preserve">corresponding parameter </w:t>
        </w:r>
      </w:ins>
      <w:ins w:id="91" w:author="Nokia" w:date="2021-11-04T22:04:00Z">
        <w:r w:rsidR="00745868">
          <w:t>associated with the QoS Reference.</w:t>
        </w:r>
      </w:ins>
    </w:p>
    <w:p w14:paraId="7D906108" w14:textId="2F31A56E" w:rsidR="00337265" w:rsidRDefault="00337265" w:rsidP="00337265">
      <w:r>
        <w:t xml:space="preserve">When the PCF authorizes the service information from the AF and generates a PCC rule, it shall also derive Alternative QoS parameter sets for this PCC rule based on the QoS reference parameters </w:t>
      </w:r>
      <w:ins w:id="92" w:author="Nokia" w:date="2021-09-27T14:35:00Z">
        <w:r w:rsidR="005B13FB">
          <w:t xml:space="preserve">and Alternative </w:t>
        </w:r>
        <w:r w:rsidR="005B13FB" w:rsidRPr="00551C58">
          <w:t>QoS</w:t>
        </w:r>
        <w:r w:rsidR="005B13FB">
          <w:t xml:space="preserve"> Related</w:t>
        </w:r>
        <w:r w:rsidR="005B13FB" w:rsidRPr="00551C58">
          <w:t xml:space="preserve"> parameters </w:t>
        </w:r>
      </w:ins>
      <w:r>
        <w:t>in the Alternative Service Requirements.</w:t>
      </w:r>
    </w:p>
    <w:p w14:paraId="26E77235" w14:textId="7F7F54C4"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t>
      </w:r>
      <w:ins w:id="93" w:author="Nokia" w:date="2021-11-04T22:18:00Z">
        <w:r w:rsidR="00674E2A">
          <w:t xml:space="preserve">or the set of individual QoS information </w:t>
        </w:r>
      </w:ins>
      <w:r>
        <w:t>corresponding to the Alternative QoS parameter set referenced by the SMF</w:t>
      </w:r>
      <w:ins w:id="94" w:author="Nokia" w:date="2021-11-04T22:20:00Z">
        <w:r w:rsidR="00674E2A">
          <w:t>,</w:t>
        </w:r>
      </w:ins>
      <w:r>
        <w:t xml:space="preserve"> or an indication that the lowest priority QoS reference</w:t>
      </w:r>
      <w:ins w:id="95" w:author="Nokia" w:date="2021-11-04T22:21:00Z">
        <w:r w:rsidR="00674E2A">
          <w:t xml:space="preserve"> or the set of individual QoS information</w:t>
        </w:r>
      </w:ins>
      <w:r>
        <w:t xml:space="preserv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5D7E64F3" w:rsidR="00337265" w:rsidRDefault="00337265" w:rsidP="00CB17A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96" w:name="_Toc19197359"/>
      <w:bookmarkStart w:id="97" w:name="_Toc27896512"/>
      <w:bookmarkStart w:id="98" w:name="_Toc36192680"/>
      <w:bookmarkStart w:id="99" w:name="_Toc37076411"/>
      <w:bookmarkStart w:id="100" w:name="_Toc45194857"/>
      <w:bookmarkStart w:id="101" w:name="_Toc47594269"/>
      <w:bookmarkStart w:id="102"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96"/>
    <w:bookmarkEnd w:id="97"/>
    <w:bookmarkEnd w:id="98"/>
    <w:bookmarkEnd w:id="99"/>
    <w:bookmarkEnd w:id="100"/>
    <w:bookmarkEnd w:id="101"/>
    <w:bookmarkEnd w:id="102"/>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F8A8BCE"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365B6C9"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3103F"/>
    <w:rsid w:val="002347A2"/>
    <w:rsid w:val="002675F0"/>
    <w:rsid w:val="00267D47"/>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423334"/>
    <w:rsid w:val="004345EC"/>
    <w:rsid w:val="00463218"/>
    <w:rsid w:val="00465515"/>
    <w:rsid w:val="004660BD"/>
    <w:rsid w:val="004B41A1"/>
    <w:rsid w:val="004C4E46"/>
    <w:rsid w:val="004D3578"/>
    <w:rsid w:val="004E213A"/>
    <w:rsid w:val="004F0988"/>
    <w:rsid w:val="004F3340"/>
    <w:rsid w:val="005052C6"/>
    <w:rsid w:val="005314F3"/>
    <w:rsid w:val="0053388B"/>
    <w:rsid w:val="00535773"/>
    <w:rsid w:val="00543E6C"/>
    <w:rsid w:val="00551C58"/>
    <w:rsid w:val="00565087"/>
    <w:rsid w:val="005778F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138F"/>
    <w:rsid w:val="008B31C6"/>
    <w:rsid w:val="008C384C"/>
    <w:rsid w:val="008E6527"/>
    <w:rsid w:val="0090271F"/>
    <w:rsid w:val="00902E23"/>
    <w:rsid w:val="009114D7"/>
    <w:rsid w:val="0091348E"/>
    <w:rsid w:val="00917CCB"/>
    <w:rsid w:val="00925C80"/>
    <w:rsid w:val="0093737C"/>
    <w:rsid w:val="00942EC2"/>
    <w:rsid w:val="009D0ABB"/>
    <w:rsid w:val="009D7FEC"/>
    <w:rsid w:val="009E7752"/>
    <w:rsid w:val="009F37B7"/>
    <w:rsid w:val="009F7FA6"/>
    <w:rsid w:val="00A00885"/>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2A7F"/>
    <w:rsid w:val="00AE65E2"/>
    <w:rsid w:val="00B15449"/>
    <w:rsid w:val="00B7704A"/>
    <w:rsid w:val="00B93086"/>
    <w:rsid w:val="00BA19ED"/>
    <w:rsid w:val="00BA4B8D"/>
    <w:rsid w:val="00BC0F7D"/>
    <w:rsid w:val="00BD10A8"/>
    <w:rsid w:val="00BD19F5"/>
    <w:rsid w:val="00BD364B"/>
    <w:rsid w:val="00BD4000"/>
    <w:rsid w:val="00BD7D31"/>
    <w:rsid w:val="00BE3255"/>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F2A56"/>
    <w:rsid w:val="00D006B4"/>
    <w:rsid w:val="00D245D2"/>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5D65"/>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4.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DF234EFA-CE91-47C8-A35E-AF815AEDDC4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1548</Words>
  <Characters>8206</Characters>
  <Application>Microsoft Office Word</Application>
  <DocSecurity>0</DocSecurity>
  <Lines>68</Lines>
  <Paragraphs>19</Paragraphs>
  <ScaleCrop>false</ScaleCrop>
  <Company>ETSI</Company>
  <LinksUpToDate>false</LinksUpToDate>
  <CharactersWithSpaces>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17</cp:revision>
  <cp:lastPrinted>2019-02-25T14:05:00Z</cp:lastPrinted>
  <dcterms:created xsi:type="dcterms:W3CDTF">2021-11-05T00:45:00Z</dcterms:created>
  <dcterms:modified xsi:type="dcterms:W3CDTF">2021-11-08T05:08:00Z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